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59CD4F59"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6E2101">
        <w:rPr>
          <w:rFonts w:cs="Arial"/>
          <w:b/>
          <w:noProof/>
          <w:sz w:val="24"/>
        </w:rPr>
        <w:t>57</w:t>
      </w:r>
      <w:r w:rsidRPr="009F2047">
        <w:rPr>
          <w:b/>
          <w:i/>
          <w:noProof/>
          <w:sz w:val="28"/>
        </w:rPr>
        <w:tab/>
      </w:r>
      <w:r w:rsidRPr="009F2047">
        <w:rPr>
          <w:rFonts w:cs="Arial"/>
          <w:b/>
          <w:noProof/>
          <w:sz w:val="24"/>
        </w:rPr>
        <w:t>S2-</w:t>
      </w:r>
      <w:r w:rsidR="00966E94">
        <w:rPr>
          <w:rFonts w:cs="Arial"/>
          <w:b/>
          <w:noProof/>
          <w:sz w:val="24"/>
        </w:rPr>
        <w:t>2</w:t>
      </w:r>
      <w:r w:rsidR="00A847A9">
        <w:rPr>
          <w:rFonts w:cs="Arial"/>
          <w:b/>
          <w:noProof/>
          <w:sz w:val="24"/>
        </w:rPr>
        <w:t>3</w:t>
      </w:r>
      <w:r w:rsidR="00D20876">
        <w:rPr>
          <w:rFonts w:cs="Arial"/>
          <w:b/>
          <w:noProof/>
          <w:sz w:val="24"/>
        </w:rPr>
        <w:t>0</w:t>
      </w:r>
      <w:r w:rsidR="007A6996">
        <w:rPr>
          <w:rFonts w:cs="Arial"/>
          <w:b/>
          <w:noProof/>
          <w:sz w:val="24"/>
        </w:rPr>
        <w:t>6685</w:t>
      </w:r>
    </w:p>
    <w:p w14:paraId="60FBAA85" w14:textId="502C3359" w:rsidR="00423C56" w:rsidRPr="009F2047" w:rsidRDefault="006E2101" w:rsidP="00423C56">
      <w:pPr>
        <w:pStyle w:val="CRCoverPage"/>
        <w:tabs>
          <w:tab w:val="right" w:pos="9639"/>
        </w:tabs>
        <w:outlineLvl w:val="0"/>
        <w:rPr>
          <w:b/>
          <w:noProof/>
          <w:sz w:val="24"/>
        </w:rPr>
      </w:pPr>
      <w:r>
        <w:rPr>
          <w:rFonts w:cs="Arial"/>
          <w:b/>
          <w:bCs/>
          <w:sz w:val="24"/>
          <w:szCs w:val="24"/>
        </w:rPr>
        <w:t>22-26</w:t>
      </w:r>
      <w:r w:rsidR="00F6374F">
        <w:rPr>
          <w:rFonts w:cs="Arial"/>
          <w:b/>
          <w:bCs/>
          <w:sz w:val="24"/>
          <w:szCs w:val="24"/>
        </w:rPr>
        <w:t xml:space="preserve"> </w:t>
      </w:r>
      <w:r>
        <w:rPr>
          <w:rFonts w:cs="Arial"/>
          <w:b/>
          <w:bCs/>
          <w:sz w:val="24"/>
          <w:szCs w:val="24"/>
        </w:rPr>
        <w:t>May</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Pr>
          <w:b/>
          <w:noProof/>
          <w:sz w:val="24"/>
        </w:rPr>
        <w:t>Berlin, Germany</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22E7D7BB"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AF5D48">
              <w:rPr>
                <w:rFonts w:ascii="Arial" w:hAnsi="Arial" w:cs="Arial"/>
                <w:b/>
                <w:noProof/>
                <w:sz w:val="28"/>
                <w:lang w:val="en-US"/>
              </w:rPr>
              <w:t>5</w:t>
            </w:r>
            <w:r w:rsidR="009C739B">
              <w:rPr>
                <w:rFonts w:ascii="Arial" w:hAnsi="Arial" w:cs="Arial"/>
                <w:b/>
                <w:noProof/>
                <w:sz w:val="28"/>
                <w:lang w:val="en-US"/>
              </w:rPr>
              <w:t>48</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42666EE3" w:rsidR="00D54FA1" w:rsidRPr="00D54FA1" w:rsidRDefault="007A6996" w:rsidP="005F7062">
            <w:pPr>
              <w:spacing w:after="0"/>
              <w:jc w:val="right"/>
              <w:rPr>
                <w:rFonts w:ascii="Arial" w:hAnsi="Arial" w:cs="Arial"/>
                <w:noProof/>
                <w:lang w:val="en-US"/>
              </w:rPr>
            </w:pPr>
            <w:r>
              <w:rPr>
                <w:rFonts w:ascii="Arial" w:hAnsi="Arial" w:cs="Arial"/>
                <w:b/>
                <w:noProof/>
                <w:sz w:val="28"/>
                <w:lang w:val="en-US"/>
              </w:rPr>
              <w:t>0147</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49278B24" w:rsidR="00D54FA1" w:rsidRPr="00D54FA1" w:rsidRDefault="00FD1327" w:rsidP="00D54FA1">
            <w:pPr>
              <w:spacing w:after="0"/>
              <w:jc w:val="center"/>
              <w:rPr>
                <w:rFonts w:ascii="Arial" w:hAnsi="Arial" w:cs="Arial"/>
                <w:b/>
                <w:noProof/>
                <w:lang w:val="en-US"/>
              </w:rPr>
            </w:pPr>
            <w:r w:rsidRPr="00FD1327">
              <w:rPr>
                <w:rFonts w:ascii="Arial" w:hAnsi="Arial" w:cs="Arial"/>
                <w:b/>
                <w:noProof/>
                <w:sz w:val="28"/>
                <w:lang w:val="en-US"/>
              </w:rPr>
              <w:t>X</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48FF7564" w:rsidR="00D54FA1" w:rsidRPr="00D54FA1" w:rsidRDefault="008C083E" w:rsidP="00D54FA1">
            <w:pPr>
              <w:spacing w:after="0"/>
              <w:jc w:val="center"/>
              <w:rPr>
                <w:rFonts w:ascii="Arial" w:hAnsi="Arial" w:cs="Arial"/>
                <w:noProof/>
                <w:sz w:val="28"/>
                <w:lang w:val="en-US"/>
              </w:rPr>
            </w:pPr>
            <w:r w:rsidRPr="00871A92">
              <w:rPr>
                <w:rFonts w:ascii="Arial" w:hAnsi="Arial" w:cs="Arial"/>
                <w:b/>
                <w:noProof/>
                <w:sz w:val="28"/>
                <w:lang w:val="en-US"/>
              </w:rPr>
              <w:t>1</w:t>
            </w:r>
            <w:r>
              <w:rPr>
                <w:rFonts w:ascii="Arial" w:hAnsi="Arial" w:cs="Arial"/>
                <w:b/>
                <w:noProof/>
                <w:sz w:val="28"/>
                <w:lang w:val="en-US"/>
              </w:rPr>
              <w:t>7.5.0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26A795DA"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062C981A"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536A0DFD" w:rsidR="00D54FA1" w:rsidRPr="00D54FA1" w:rsidRDefault="009871C2" w:rsidP="00D54FA1">
            <w:pPr>
              <w:spacing w:after="0"/>
              <w:ind w:left="100"/>
              <w:rPr>
                <w:rFonts w:ascii="Arial" w:hAnsi="Arial" w:cs="Arial"/>
                <w:noProof/>
                <w:lang w:eastAsia="ko-KR"/>
              </w:rPr>
            </w:pPr>
            <w:r>
              <w:rPr>
                <w:rFonts w:ascii="Arial" w:hAnsi="Arial" w:cs="Arial"/>
                <w:noProof/>
                <w:lang w:eastAsia="ko-KR"/>
              </w:rPr>
              <w:t>Correction of EDC functionality description</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644674E0"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r w:rsidR="00670CC8">
              <w:rPr>
                <w:rFonts w:ascii="Arial" w:hAnsi="Arial" w:cs="Arial"/>
                <w:lang w:val="en-US"/>
              </w:rPr>
              <w:t>, Sony</w:t>
            </w:r>
            <w:r w:rsidR="00F90C79">
              <w:rPr>
                <w:rFonts w:ascii="Arial" w:hAnsi="Arial" w:cs="Arial"/>
                <w:lang w:val="en-US"/>
              </w:rPr>
              <w:t>, Apple</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59EA8158" w:rsidR="00D54FA1" w:rsidRPr="00D54FA1" w:rsidRDefault="009871C2" w:rsidP="00D54FA1">
            <w:pPr>
              <w:spacing w:after="0"/>
              <w:ind w:left="100"/>
              <w:rPr>
                <w:rFonts w:ascii="Arial" w:hAnsi="Arial" w:cs="Arial"/>
                <w:noProof/>
                <w:lang w:val="en-US"/>
              </w:rPr>
            </w:pPr>
            <w:r>
              <w:rPr>
                <w:rFonts w:ascii="Arial" w:hAnsi="Arial" w:cs="Arial"/>
                <w:noProof/>
                <w:lang w:val="en-US"/>
              </w:rPr>
              <w:t>eEDGE_5GC</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32697404"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6E2101">
              <w:rPr>
                <w:rFonts w:ascii="Arial" w:hAnsi="Arial" w:cs="Arial"/>
                <w:lang w:val="en-US"/>
              </w:rPr>
              <w:t>5</w:t>
            </w:r>
            <w:r w:rsidR="00F6374F">
              <w:rPr>
                <w:rFonts w:ascii="Arial" w:hAnsi="Arial" w:cs="Arial"/>
                <w:lang w:val="en-US"/>
              </w:rPr>
              <w:t>-</w:t>
            </w:r>
            <w:r w:rsidR="006E2101">
              <w:rPr>
                <w:rFonts w:ascii="Arial" w:hAnsi="Arial" w:cs="Arial"/>
                <w:lang w:val="en-US"/>
              </w:rPr>
              <w:t>22</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0D1DAF27" w:rsidR="00D54FA1" w:rsidRPr="00D54FA1" w:rsidRDefault="009871C2"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39BE45B1"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9871C2">
              <w:rPr>
                <w:rFonts w:ascii="Arial" w:hAnsi="Arial" w:cs="Arial"/>
                <w:noProof/>
                <w:lang w:val="en-US"/>
              </w:rPr>
              <w:t>17</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203A5A" w:rsidRPr="00BC50D6" w14:paraId="610CDC66" w14:textId="77777777" w:rsidTr="002A7D5D">
        <w:tc>
          <w:tcPr>
            <w:tcW w:w="2694" w:type="dxa"/>
            <w:gridSpan w:val="2"/>
            <w:tcBorders>
              <w:top w:val="single" w:sz="4" w:space="0" w:color="auto"/>
              <w:left w:val="single" w:sz="4" w:space="0" w:color="auto"/>
            </w:tcBorders>
          </w:tcPr>
          <w:p w14:paraId="046C1B37" w14:textId="77777777" w:rsidR="00203A5A" w:rsidRPr="00D54FA1" w:rsidRDefault="00203A5A" w:rsidP="00203A5A">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7930D29D" w14:textId="20A6E702" w:rsidR="00203A5A" w:rsidRPr="0042541A" w:rsidRDefault="00203A5A" w:rsidP="00203A5A">
            <w:pPr>
              <w:spacing w:after="0"/>
              <w:ind w:left="54"/>
              <w:rPr>
                <w:rFonts w:ascii="Arial" w:hAnsi="Arial" w:cs="Arial"/>
                <w:noProof/>
                <w:lang w:eastAsia="ko-KR"/>
              </w:rPr>
            </w:pPr>
            <w:r>
              <w:rPr>
                <w:rFonts w:ascii="Arial" w:hAnsi="Arial" w:cs="Arial"/>
                <w:noProof/>
                <w:lang w:eastAsia="ko-KR"/>
              </w:rPr>
              <w:t xml:space="preserve">Configuring the EDC with only the IP address of DNS resolver/EASDF is not enough to support the functionality, since, e.g., </w:t>
            </w:r>
            <w:r w:rsidRPr="00585D8D">
              <w:rPr>
                <w:rFonts w:ascii="Arial" w:hAnsi="Arial" w:cs="Arial"/>
                <w:noProof/>
                <w:lang w:eastAsia="ko-KR"/>
              </w:rPr>
              <w:t>DNS server security information</w:t>
            </w:r>
            <w:r>
              <w:rPr>
                <w:rFonts w:ascii="Arial" w:hAnsi="Arial" w:cs="Arial"/>
                <w:noProof/>
                <w:lang w:eastAsia="ko-KR"/>
              </w:rPr>
              <w:t>, is also needed to properly setup the DNS communication between client and server.</w:t>
            </w:r>
          </w:p>
        </w:tc>
      </w:tr>
      <w:tr w:rsidR="00203A5A" w:rsidRPr="00D54FA1" w14:paraId="7B96A800" w14:textId="77777777" w:rsidTr="002A7D5D">
        <w:tc>
          <w:tcPr>
            <w:tcW w:w="2694" w:type="dxa"/>
            <w:gridSpan w:val="2"/>
            <w:tcBorders>
              <w:left w:val="single" w:sz="4" w:space="0" w:color="auto"/>
            </w:tcBorders>
          </w:tcPr>
          <w:p w14:paraId="45702F90" w14:textId="77777777" w:rsidR="00203A5A" w:rsidRPr="00D54FA1" w:rsidRDefault="00203A5A" w:rsidP="00203A5A">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203A5A" w:rsidRPr="00D54FA1" w:rsidRDefault="00203A5A" w:rsidP="00203A5A">
            <w:pPr>
              <w:spacing w:after="0"/>
              <w:ind w:left="54"/>
              <w:rPr>
                <w:rFonts w:ascii="Arial" w:hAnsi="Arial" w:cs="Arial"/>
                <w:noProof/>
                <w:sz w:val="8"/>
                <w:szCs w:val="8"/>
              </w:rPr>
            </w:pPr>
          </w:p>
        </w:tc>
      </w:tr>
      <w:tr w:rsidR="00203A5A" w:rsidRPr="00D54FA1" w14:paraId="722327FA" w14:textId="77777777" w:rsidTr="002A7D5D">
        <w:tc>
          <w:tcPr>
            <w:tcW w:w="2694" w:type="dxa"/>
            <w:gridSpan w:val="2"/>
            <w:tcBorders>
              <w:left w:val="single" w:sz="4" w:space="0" w:color="auto"/>
            </w:tcBorders>
          </w:tcPr>
          <w:p w14:paraId="5DB8068D" w14:textId="77777777" w:rsidR="00203A5A" w:rsidRPr="00D54FA1" w:rsidRDefault="00203A5A" w:rsidP="00203A5A">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3DF90235" w:rsidR="00203A5A" w:rsidRPr="00F501C6" w:rsidRDefault="00203A5A" w:rsidP="00203A5A">
            <w:pPr>
              <w:spacing w:after="0"/>
              <w:ind w:left="54"/>
              <w:rPr>
                <w:rFonts w:ascii="Arial" w:hAnsi="Arial" w:cs="Arial"/>
                <w:noProof/>
                <w:lang w:val="en-US" w:eastAsia="zh-CN"/>
              </w:rPr>
            </w:pPr>
            <w:r>
              <w:rPr>
                <w:rFonts w:ascii="Arial" w:hAnsi="Arial" w:cs="Arial"/>
                <w:noProof/>
                <w:lang w:val="en-US" w:eastAsia="zh-CN"/>
              </w:rPr>
              <w:t>Corrected the description of the information provided to the EDC during PDU Session Establishment/Modification</w:t>
            </w:r>
          </w:p>
        </w:tc>
      </w:tr>
      <w:tr w:rsidR="00203A5A" w:rsidRPr="00D54FA1" w14:paraId="5BF3B471" w14:textId="77777777" w:rsidTr="002A7D5D">
        <w:tc>
          <w:tcPr>
            <w:tcW w:w="2694" w:type="dxa"/>
            <w:gridSpan w:val="2"/>
            <w:tcBorders>
              <w:left w:val="single" w:sz="4" w:space="0" w:color="auto"/>
            </w:tcBorders>
          </w:tcPr>
          <w:p w14:paraId="49C18A0C" w14:textId="77777777" w:rsidR="00203A5A" w:rsidRPr="00D54FA1" w:rsidRDefault="00203A5A" w:rsidP="00203A5A">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203A5A" w:rsidRPr="00D54FA1" w:rsidRDefault="00203A5A" w:rsidP="00203A5A">
            <w:pPr>
              <w:spacing w:after="0"/>
              <w:ind w:left="54"/>
              <w:rPr>
                <w:rFonts w:ascii="Arial" w:hAnsi="Arial" w:cs="Arial"/>
                <w:noProof/>
                <w:sz w:val="8"/>
                <w:szCs w:val="8"/>
              </w:rPr>
            </w:pPr>
          </w:p>
        </w:tc>
      </w:tr>
      <w:tr w:rsidR="00203A5A" w:rsidRPr="00D54FA1" w14:paraId="057C91DF" w14:textId="77777777" w:rsidTr="002A7D5D">
        <w:tc>
          <w:tcPr>
            <w:tcW w:w="2694" w:type="dxa"/>
            <w:gridSpan w:val="2"/>
            <w:tcBorders>
              <w:left w:val="single" w:sz="4" w:space="0" w:color="auto"/>
              <w:bottom w:val="single" w:sz="4" w:space="0" w:color="auto"/>
            </w:tcBorders>
          </w:tcPr>
          <w:p w14:paraId="2F5E3EB9" w14:textId="77777777" w:rsidR="00203A5A" w:rsidRPr="00D54FA1" w:rsidRDefault="00203A5A" w:rsidP="00203A5A">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14D673DD" w:rsidR="00203A5A" w:rsidRPr="00D54FA1" w:rsidRDefault="00203A5A" w:rsidP="00203A5A">
            <w:pPr>
              <w:spacing w:after="0"/>
              <w:ind w:left="54"/>
              <w:rPr>
                <w:rFonts w:ascii="Arial" w:hAnsi="Arial" w:cs="Arial"/>
                <w:noProof/>
              </w:rPr>
            </w:pPr>
            <w:r>
              <w:rPr>
                <w:rFonts w:ascii="Arial" w:hAnsi="Arial" w:cs="Arial"/>
                <w:noProof/>
              </w:rPr>
              <w:t>Incomplete support for DNS resolution.</w:t>
            </w:r>
          </w:p>
        </w:tc>
      </w:tr>
      <w:tr w:rsidR="00203A5A" w:rsidRPr="00D54FA1" w14:paraId="168D27D2" w14:textId="77777777" w:rsidTr="002A7D5D">
        <w:tc>
          <w:tcPr>
            <w:tcW w:w="2694" w:type="dxa"/>
            <w:gridSpan w:val="2"/>
          </w:tcPr>
          <w:p w14:paraId="16F4CC51" w14:textId="77777777" w:rsidR="00203A5A" w:rsidRPr="00D54FA1" w:rsidRDefault="00203A5A" w:rsidP="00203A5A">
            <w:pPr>
              <w:spacing w:after="0"/>
              <w:rPr>
                <w:rFonts w:ascii="Arial" w:hAnsi="Arial" w:cs="Arial"/>
                <w:b/>
                <w:i/>
                <w:noProof/>
                <w:sz w:val="8"/>
                <w:szCs w:val="8"/>
              </w:rPr>
            </w:pPr>
          </w:p>
        </w:tc>
        <w:tc>
          <w:tcPr>
            <w:tcW w:w="6946" w:type="dxa"/>
            <w:gridSpan w:val="9"/>
          </w:tcPr>
          <w:p w14:paraId="484EEAA9" w14:textId="77777777" w:rsidR="00203A5A" w:rsidRPr="00D54FA1" w:rsidRDefault="00203A5A" w:rsidP="00203A5A">
            <w:pPr>
              <w:spacing w:after="0"/>
              <w:rPr>
                <w:rFonts w:ascii="Arial" w:hAnsi="Arial" w:cs="Arial"/>
                <w:noProof/>
                <w:sz w:val="8"/>
                <w:szCs w:val="8"/>
              </w:rPr>
            </w:pPr>
          </w:p>
        </w:tc>
      </w:tr>
      <w:tr w:rsidR="00203A5A" w:rsidRPr="00D54FA1" w14:paraId="0BC703B4" w14:textId="77777777" w:rsidTr="002A7D5D">
        <w:tc>
          <w:tcPr>
            <w:tcW w:w="2694" w:type="dxa"/>
            <w:gridSpan w:val="2"/>
            <w:tcBorders>
              <w:top w:val="single" w:sz="4" w:space="0" w:color="auto"/>
              <w:left w:val="single" w:sz="4" w:space="0" w:color="auto"/>
            </w:tcBorders>
          </w:tcPr>
          <w:p w14:paraId="403D4F46" w14:textId="77777777" w:rsidR="00203A5A" w:rsidRPr="00D54FA1" w:rsidRDefault="00203A5A" w:rsidP="00203A5A">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02279924" w:rsidR="00203A5A" w:rsidRPr="00D54FA1" w:rsidRDefault="00203A5A" w:rsidP="00203A5A">
            <w:pPr>
              <w:spacing w:after="0"/>
              <w:ind w:left="54"/>
              <w:rPr>
                <w:rFonts w:ascii="Arial" w:hAnsi="Arial" w:cs="Arial"/>
                <w:noProof/>
                <w:lang w:val="en-US"/>
              </w:rPr>
            </w:pPr>
            <w:r>
              <w:rPr>
                <w:rFonts w:ascii="Arial" w:hAnsi="Arial" w:cs="Arial"/>
                <w:noProof/>
                <w:lang w:val="en-US"/>
              </w:rPr>
              <w:t>5.2.1, 6.2.1</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76E57B42" w14:textId="77777777" w:rsidR="00AF5D48" w:rsidRDefault="00AF5D48" w:rsidP="00AF5D48">
      <w:pPr>
        <w:pStyle w:val="Heading3"/>
      </w:pPr>
      <w:bookmarkStart w:id="11" w:name="_Toc122504247"/>
      <w:bookmarkStart w:id="12" w:name="_Hlk134450881"/>
      <w:r>
        <w:t>5.2.1</w:t>
      </w:r>
      <w:r>
        <w:tab/>
        <w:t>Functional Description</w:t>
      </w:r>
      <w:bookmarkEnd w:id="11"/>
    </w:p>
    <w:p w14:paraId="5CB69B58" w14:textId="77777777" w:rsidR="00AF5D48" w:rsidRDefault="00AF5D48" w:rsidP="00AF5D48">
      <w:r>
        <w:t>The Edge DNS Client (EDC) functionality is a 3GPP functionality in the UE that ensures that DNS requests from applications are sent to the DNS Server's (e.g. EASDF/DNS resolver) IP address received from the SMF in the ePCO. The EDC functionality in the UE is a UE capability that ensures the usage of the EAS discovery and re-discovery functionalities defined in clause 6.2.</w:t>
      </w:r>
    </w:p>
    <w:p w14:paraId="64726F49" w14:textId="77777777" w:rsidR="00AF5D48" w:rsidRDefault="00AF5D48" w:rsidP="00AF5D48">
      <w:pPr>
        <w:pStyle w:val="NO"/>
      </w:pPr>
      <w:r>
        <w:t>NOTE 1:</w:t>
      </w:r>
      <w:r>
        <w:tab/>
        <w:t>A UE without EDC functionality can use the EAS (re-)discovery functionalities provided by EASDF, but the usage of the EASDF cannot be ensured since it may use a different DNS server from the DNS server provided by the operator.</w:t>
      </w:r>
    </w:p>
    <w:p w14:paraId="15242814" w14:textId="77777777" w:rsidR="00AF5D48" w:rsidRDefault="00AF5D48" w:rsidP="00AF5D48">
      <w:r>
        <w:t>Figure 5.2-1 depicts the Edge DNS Client (EDC) functionality in the UE.</w:t>
      </w:r>
    </w:p>
    <w:bookmarkStart w:id="13" w:name="_MON_1684549432"/>
    <w:bookmarkEnd w:id="13"/>
    <w:p w14:paraId="2722319A" w14:textId="77777777" w:rsidR="00AF5D48" w:rsidRDefault="00AF5D48" w:rsidP="00AF5D48">
      <w:pPr>
        <w:pStyle w:val="TH"/>
      </w:pPr>
      <w:r>
        <w:object w:dxaOrig="1862" w:dyaOrig="3661" w14:anchorId="3F4FE3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75pt;height:181.85pt" o:ole="">
            <v:imagedata r:id="rId16" o:title=""/>
          </v:shape>
          <o:OLEObject Type="Embed" ProgID="Word.Picture.8" ShapeID="_x0000_i1025" DrawAspect="Content" ObjectID="_1745325309" r:id="rId17"/>
        </w:object>
      </w:r>
    </w:p>
    <w:p w14:paraId="65D5AC79" w14:textId="77777777" w:rsidR="00AF5D48" w:rsidRDefault="00AF5D48" w:rsidP="00AF5D48">
      <w:pPr>
        <w:pStyle w:val="TF"/>
      </w:pPr>
      <w:r>
        <w:t>Figure 5.2-1: EDC functionality in the UE</w:t>
      </w:r>
    </w:p>
    <w:p w14:paraId="51467B64" w14:textId="77777777" w:rsidR="00AF5D48" w:rsidRDefault="00AF5D48" w:rsidP="00AF5D48">
      <w:pPr>
        <w:pStyle w:val="NO"/>
      </w:pPr>
      <w:r>
        <w:t>NOTE 2:</w:t>
      </w:r>
      <w:r>
        <w:tab/>
        <w:t>Whether EDC functionality is provided to the consumer directly or via/by the UE's operating system is implementation specific. The APIs between EDC consumer and EDC functionality are out of scope of 3GPP.</w:t>
      </w:r>
    </w:p>
    <w:p w14:paraId="17F89894" w14:textId="77777777" w:rsidR="00AF5D48" w:rsidRPr="00CE742D" w:rsidRDefault="00AF5D48" w:rsidP="00AF5D48">
      <w:r>
        <w:t xml:space="preserve">A UE that hosts the EDC functionality indicates its capability in the PCO during the PDU Session Establishment and the </w:t>
      </w:r>
      <w:r w:rsidRPr="00CE742D">
        <w:t>PDU Session Modification procedures. The EDC functionality includes the following functionalities:</w:t>
      </w:r>
    </w:p>
    <w:p w14:paraId="370212CC" w14:textId="6A677EDE" w:rsidR="00AF5D48" w:rsidRPr="00CE742D" w:rsidRDefault="00AF5D48" w:rsidP="00AF5D48">
      <w:pPr>
        <w:pStyle w:val="B1"/>
      </w:pPr>
      <w:r w:rsidRPr="00CE742D">
        <w:t>-</w:t>
      </w:r>
      <w:r w:rsidRPr="00CE742D">
        <w:tab/>
        <w:t xml:space="preserve">Configures the DNS </w:t>
      </w:r>
      <w:ins w:id="14" w:author="Qualcomm User" w:date="2023-05-03T17:02:00Z">
        <w:r w:rsidR="009871C2" w:rsidRPr="00CE742D">
          <w:t>Clie</w:t>
        </w:r>
      </w:ins>
      <w:ins w:id="15" w:author="Qualcomm User" w:date="2023-05-03T17:03:00Z">
        <w:r w:rsidR="009871C2" w:rsidRPr="00CE742D">
          <w:t xml:space="preserve">nt </w:t>
        </w:r>
      </w:ins>
      <w:del w:id="16" w:author="Qualcomm User" w:date="2023-05-03T17:03:00Z">
        <w:r w:rsidRPr="00CE742D" w:rsidDel="009871C2">
          <w:delText xml:space="preserve">server address </w:delText>
        </w:r>
      </w:del>
      <w:r w:rsidRPr="00CE742D">
        <w:t xml:space="preserve">with the DNS Server's </w:t>
      </w:r>
      <w:ins w:id="17" w:author="Qualcomm User" w:date="2023-05-03T17:03:00Z">
        <w:r w:rsidR="009871C2" w:rsidRPr="00CE742D">
          <w:t xml:space="preserve">configuration </w:t>
        </w:r>
      </w:ins>
      <w:r w:rsidRPr="00CE742D">
        <w:t>(</w:t>
      </w:r>
      <w:del w:id="18" w:author="Qualcomm User" w:date="2023-05-08T10:56:00Z">
        <w:r w:rsidRPr="00CE742D" w:rsidDel="00832AF9">
          <w:delText xml:space="preserve">e.g., </w:delText>
        </w:r>
      </w:del>
      <w:ins w:id="19" w:author="Qualcomm User" w:date="2023-05-03T17:37:00Z">
        <w:r w:rsidR="00851058" w:rsidRPr="00CE742D">
          <w:t>IP address and</w:t>
        </w:r>
      </w:ins>
      <w:ins w:id="20" w:author="Qualcomm User" w:date="2023-05-08T10:56:00Z">
        <w:r w:rsidR="00832AF9" w:rsidRPr="00CE742D">
          <w:t xml:space="preserve">, </w:t>
        </w:r>
      </w:ins>
      <w:ins w:id="21" w:author="Qualcomm User" w:date="2023-05-08T10:59:00Z">
        <w:r w:rsidR="00832AF9" w:rsidRPr="00CE742D">
          <w:t>conditionally</w:t>
        </w:r>
      </w:ins>
      <w:ins w:id="22" w:author="Qualcomm User" w:date="2023-05-08T10:57:00Z">
        <w:r w:rsidR="00832AF9" w:rsidRPr="00CE742D">
          <w:t>,</w:t>
        </w:r>
      </w:ins>
      <w:ins w:id="23" w:author="Qualcomm User" w:date="2023-05-03T17:37:00Z">
        <w:r w:rsidR="00851058" w:rsidRPr="00CE742D">
          <w:t xml:space="preserve"> DNS security information of the</w:t>
        </w:r>
      </w:ins>
      <w:ins w:id="24" w:author="Qualcomm User" w:date="2023-05-03T17:08:00Z">
        <w:r w:rsidR="009871C2" w:rsidRPr="00CE742D">
          <w:t xml:space="preserve"> </w:t>
        </w:r>
      </w:ins>
      <w:r w:rsidRPr="00CE742D">
        <w:t xml:space="preserve">EASDF/DNS resolver) </w:t>
      </w:r>
      <w:del w:id="25" w:author="Qualcomm User" w:date="2023-05-03T17:04:00Z">
        <w:r w:rsidRPr="00CE742D" w:rsidDel="009871C2">
          <w:delText xml:space="preserve">address </w:delText>
        </w:r>
      </w:del>
      <w:r w:rsidRPr="00CE742D">
        <w:t>received from the SMF in the ePCO</w:t>
      </w:r>
      <w:ins w:id="26" w:author="Qualcomm User" w:date="2023-05-03T17:04:00Z">
        <w:r w:rsidR="009871C2" w:rsidRPr="00CE742D">
          <w:t xml:space="preserve"> according to TS 23.501 [2] clause 5.6.10.1</w:t>
        </w:r>
      </w:ins>
      <w:r w:rsidRPr="00CE742D">
        <w:t>.</w:t>
      </w:r>
    </w:p>
    <w:p w14:paraId="6597FC51" w14:textId="77777777" w:rsidR="00AF5D48" w:rsidRPr="00CE742D" w:rsidRDefault="00AF5D48" w:rsidP="00AF5D48">
      <w:pPr>
        <w:pStyle w:val="B1"/>
      </w:pPr>
      <w:r w:rsidRPr="00CE742D">
        <w:t>-</w:t>
      </w:r>
      <w:r w:rsidRPr="00CE742D">
        <w:tab/>
        <w:t>DNS Client:</w:t>
      </w:r>
    </w:p>
    <w:p w14:paraId="12B791F6" w14:textId="77777777" w:rsidR="00AF5D48" w:rsidRPr="00CE742D" w:rsidRDefault="00AF5D48" w:rsidP="00AF5D48">
      <w:pPr>
        <w:pStyle w:val="B2"/>
      </w:pPr>
      <w:r w:rsidRPr="00CE742D">
        <w:t>-</w:t>
      </w:r>
      <w:r w:rsidRPr="00CE742D">
        <w:tab/>
        <w:t>Provides the capability to the consumer in the UE to resolve FQDN using DNS Queries towards the DNS Server (e.g., EASDF/DNS resolver) indicated by the SMF.</w:t>
      </w:r>
    </w:p>
    <w:p w14:paraId="27673860" w14:textId="77777777" w:rsidR="00AF5D48" w:rsidRPr="00CE742D" w:rsidRDefault="00AF5D48" w:rsidP="00AF5D48">
      <w:pPr>
        <w:pStyle w:val="B2"/>
      </w:pPr>
      <w:r w:rsidRPr="00CE742D">
        <w:t>-</w:t>
      </w:r>
      <w:r w:rsidRPr="00CE742D">
        <w:tab/>
        <w:t>Sends DNS Queries towards the DNS Server indicated by the SMF via the related PDU session.</w:t>
      </w:r>
    </w:p>
    <w:p w14:paraId="3DEA8295" w14:textId="77777777" w:rsidR="00AF5D48" w:rsidRPr="00CE742D" w:rsidRDefault="00AF5D48" w:rsidP="00AF5D48">
      <w:pPr>
        <w:pStyle w:val="B2"/>
      </w:pPr>
      <w:r w:rsidRPr="00CE742D">
        <w:t>-</w:t>
      </w:r>
      <w:r w:rsidRPr="00CE742D">
        <w:tab/>
        <w:t>Forwards EAS IP addresses and other relevant information included in the DNS responses received from the DNS Server to the consumer in the UE.</w:t>
      </w:r>
    </w:p>
    <w:p w14:paraId="68A06172" w14:textId="77777777" w:rsidR="00AF5D48" w:rsidRPr="00CE742D" w:rsidRDefault="00AF5D48" w:rsidP="00AF5D48">
      <w:pPr>
        <w:pStyle w:val="B1"/>
      </w:pPr>
      <w:r w:rsidRPr="00CE742D">
        <w:t>-</w:t>
      </w:r>
      <w:r w:rsidRPr="00CE742D">
        <w:tab/>
        <w:t>Provision of DNS settings (Optional):</w:t>
      </w:r>
    </w:p>
    <w:p w14:paraId="6BC75204" w14:textId="613B1AA4" w:rsidR="00AF5D48" w:rsidRPr="00CE742D" w:rsidRDefault="00AF5D48" w:rsidP="00AF5D48">
      <w:pPr>
        <w:pStyle w:val="B2"/>
      </w:pPr>
      <w:r w:rsidRPr="00CE742D">
        <w:t>-</w:t>
      </w:r>
      <w:r w:rsidRPr="00CE742D">
        <w:tab/>
        <w:t xml:space="preserve">Provides to the consumer in the UE the </w:t>
      </w:r>
      <w:del w:id="27" w:author="Qualcomm User" w:date="2023-05-03T17:04:00Z">
        <w:r w:rsidRPr="00CE742D" w:rsidDel="009871C2">
          <w:delText>IP address</w:delText>
        </w:r>
      </w:del>
      <w:ins w:id="28" w:author="Qualcomm User" w:date="2023-05-03T17:04:00Z">
        <w:r w:rsidR="009871C2" w:rsidRPr="00CE742D">
          <w:t>configuration</w:t>
        </w:r>
      </w:ins>
      <w:r w:rsidRPr="00CE742D">
        <w:t xml:space="preserve"> of the DNS Server (</w:t>
      </w:r>
      <w:del w:id="29" w:author="Qualcomm User" w:date="2023-05-08T10:58:00Z">
        <w:r w:rsidRPr="00CE742D" w:rsidDel="00832AF9">
          <w:delText xml:space="preserve">e.g., </w:delText>
        </w:r>
      </w:del>
      <w:ins w:id="30" w:author="Qualcomm User" w:date="2023-05-03T17:37:00Z">
        <w:r w:rsidR="00851058" w:rsidRPr="00CE742D">
          <w:t>IP address and</w:t>
        </w:r>
      </w:ins>
      <w:ins w:id="31" w:author="Qualcomm User" w:date="2023-05-08T10:58:00Z">
        <w:r w:rsidR="00832AF9" w:rsidRPr="00CE742D">
          <w:t xml:space="preserve">, </w:t>
        </w:r>
      </w:ins>
      <w:ins w:id="32" w:author="Qualcomm User" w:date="2023-05-08T10:59:00Z">
        <w:r w:rsidR="00832AF9" w:rsidRPr="00CE742D">
          <w:t>conditionally</w:t>
        </w:r>
      </w:ins>
      <w:ins w:id="33" w:author="Qualcomm User" w:date="2023-05-08T10:58:00Z">
        <w:r w:rsidR="00832AF9" w:rsidRPr="00CE742D">
          <w:t>,</w:t>
        </w:r>
      </w:ins>
      <w:ins w:id="34" w:author="Qualcomm User" w:date="2023-05-03T17:37:00Z">
        <w:r w:rsidR="00851058" w:rsidRPr="00CE742D">
          <w:t xml:space="preserve"> DNS security information of the</w:t>
        </w:r>
      </w:ins>
      <w:ins w:id="35" w:author="Qualcomm User" w:date="2023-05-03T17:09:00Z">
        <w:r w:rsidR="009871C2" w:rsidRPr="00CE742D">
          <w:t xml:space="preserve"> </w:t>
        </w:r>
      </w:ins>
      <w:r w:rsidRPr="00CE742D">
        <w:t xml:space="preserve">EASDF/DNS resolver) received from the SMF. The consumer in the UE can explicitly request the DNS Server's </w:t>
      </w:r>
      <w:del w:id="36" w:author="Qualcomm User" w:date="2023-05-03T17:05:00Z">
        <w:r w:rsidRPr="00CE742D" w:rsidDel="009871C2">
          <w:delText>IP address</w:delText>
        </w:r>
      </w:del>
      <w:ins w:id="37" w:author="Qualcomm User" w:date="2023-05-03T17:05:00Z">
        <w:r w:rsidR="009871C2" w:rsidRPr="00CE742D">
          <w:t>configuration</w:t>
        </w:r>
      </w:ins>
      <w:r w:rsidRPr="00CE742D">
        <w:t xml:space="preserve"> and/or can subscribe/unsubscribe to receive updates of the DNS Server's </w:t>
      </w:r>
      <w:del w:id="38" w:author="Qualcomm User" w:date="2023-05-03T17:05:00Z">
        <w:r w:rsidRPr="00CE742D" w:rsidDel="009871C2">
          <w:delText>IP address</w:delText>
        </w:r>
      </w:del>
      <w:ins w:id="39" w:author="Qualcomm User" w:date="2023-05-03T17:05:00Z">
        <w:r w:rsidR="009871C2" w:rsidRPr="00CE742D">
          <w:t>configuration</w:t>
        </w:r>
      </w:ins>
      <w:r w:rsidRPr="00CE742D">
        <w:t>.</w:t>
      </w:r>
    </w:p>
    <w:p w14:paraId="58A24A1B" w14:textId="77777777" w:rsidR="00AF5D48" w:rsidRPr="00CE742D" w:rsidRDefault="00AF5D48" w:rsidP="00AF5D48">
      <w:r w:rsidRPr="00CE742D">
        <w:lastRenderedPageBreak/>
        <w:t>When the UE performs an FQDN resolution request for an application, the UE shall use the EDC functionality to perform the DNS resolution in one of the following cases:</w:t>
      </w:r>
    </w:p>
    <w:p w14:paraId="6501C1F3" w14:textId="77777777" w:rsidR="00AF5D48" w:rsidRPr="00CE742D" w:rsidRDefault="00AF5D48" w:rsidP="00AF5D48">
      <w:pPr>
        <w:pStyle w:val="B1"/>
      </w:pPr>
      <w:r w:rsidRPr="00CE742D">
        <w:t>-</w:t>
      </w:r>
      <w:r w:rsidRPr="00CE742D">
        <w:tab/>
        <w:t>the application mapped onto the PDU Session explicitly requests the use of the EDC functionality and the SMF indicated, at PDU Session Establishment or at PDU Session Modification, that the use of the EDC functionality is allowed for that PDU session; or</w:t>
      </w:r>
    </w:p>
    <w:p w14:paraId="0F7A86CF" w14:textId="77777777" w:rsidR="00AF5D48" w:rsidRDefault="00AF5D48" w:rsidP="00AF5D48">
      <w:pPr>
        <w:pStyle w:val="B1"/>
      </w:pPr>
      <w:r w:rsidRPr="00CE742D">
        <w:t>-</w:t>
      </w:r>
      <w:r w:rsidRPr="00CE742D">
        <w:tab/>
        <w:t>the SMF indicated, at PDU Session Establishment or at PDU Session Modification, that the use of the EDC functionality is required for the PDU Session for the specific DNN. In this case, the UE shall use the EDC functionality for all the applications mapped onto that PDU Session.</w:t>
      </w:r>
    </w:p>
    <w:p w14:paraId="6A926C84" w14:textId="77777777" w:rsidR="00AF5D48" w:rsidRDefault="00AF5D48" w:rsidP="00AF5D48">
      <w:pPr>
        <w:pStyle w:val="NO"/>
      </w:pPr>
      <w:r>
        <w:t>NOTE 3:</w:t>
      </w:r>
      <w:r>
        <w:tab/>
        <w:t>Whether the specific DNN(s) is applied is based on the agreement between the MNO and the application provider.</w:t>
      </w:r>
    </w:p>
    <w:p w14:paraId="0E5A026F" w14:textId="77777777" w:rsidR="00AF5D48" w:rsidRDefault="00AF5D48" w:rsidP="00AF5D48">
      <w:pPr>
        <w:pStyle w:val="NO"/>
      </w:pPr>
      <w:r>
        <w:t>NOTE 4:</w:t>
      </w:r>
      <w:r>
        <w:tab/>
        <w:t>User preferences at OS level related to the use of DNS server do not apply when the EDC functionality is used.</w:t>
      </w:r>
    </w:p>
    <w:p w14:paraId="2E1C272E" w14:textId="093DB02B" w:rsidR="00AF5D48" w:rsidRDefault="00AF5D48" w:rsidP="00AF5D48">
      <w:pPr>
        <w:pStyle w:val="NO"/>
      </w:pPr>
      <w:r>
        <w:t>NOTE 5:</w:t>
      </w:r>
      <w:r>
        <w:tab/>
        <w:t>It is subject to local regulatory requirements whether the MNO can force the UE to use EDC functionality.</w:t>
      </w:r>
      <w:bookmarkEnd w:id="12"/>
    </w:p>
    <w:p w14:paraId="4AC675B6" w14:textId="0909E90F" w:rsidR="009871C2" w:rsidRPr="00FC7455" w:rsidRDefault="009871C2" w:rsidP="009871C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0A4AF4DF" w14:textId="77777777" w:rsidR="009871C2" w:rsidRPr="00CE7639" w:rsidRDefault="009871C2" w:rsidP="009871C2">
      <w:pPr>
        <w:pStyle w:val="Heading3"/>
      </w:pPr>
      <w:bookmarkStart w:id="40" w:name="_Toc66367637"/>
      <w:bookmarkStart w:id="41" w:name="_Toc66367700"/>
      <w:bookmarkStart w:id="42" w:name="_Toc69743760"/>
      <w:bookmarkStart w:id="43" w:name="_Toc73524671"/>
      <w:bookmarkStart w:id="44" w:name="_Toc73527575"/>
      <w:bookmarkStart w:id="45" w:name="_Toc73950251"/>
      <w:bookmarkStart w:id="46" w:name="_Toc81492182"/>
      <w:bookmarkStart w:id="47" w:name="_Toc81492746"/>
      <w:bookmarkStart w:id="48" w:name="_Toc81816507"/>
      <w:bookmarkStart w:id="49" w:name="_Toc122504251"/>
      <w:r>
        <w:t>6</w:t>
      </w:r>
      <w:r w:rsidRPr="004D3578">
        <w:t>.</w:t>
      </w:r>
      <w:r>
        <w:t>2.1</w:t>
      </w:r>
      <w:r w:rsidRPr="004D3578">
        <w:tab/>
      </w:r>
      <w:r>
        <w:t>General</w:t>
      </w:r>
      <w:bookmarkEnd w:id="40"/>
      <w:bookmarkEnd w:id="41"/>
      <w:bookmarkEnd w:id="42"/>
      <w:bookmarkEnd w:id="43"/>
      <w:bookmarkEnd w:id="44"/>
      <w:bookmarkEnd w:id="45"/>
      <w:bookmarkEnd w:id="46"/>
      <w:bookmarkEnd w:id="47"/>
      <w:bookmarkEnd w:id="48"/>
      <w:bookmarkEnd w:id="49"/>
    </w:p>
    <w:p w14:paraId="78A0D7C4" w14:textId="77777777" w:rsidR="009871C2" w:rsidRDefault="009871C2" w:rsidP="009871C2">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such a service, the UE needs to know the IP address(es) of the Application Server(s) serving the service. The UE may do a discovery to get the IP address(es) of a suitable Edge Application Server (e.g. the closest one), so that the traffic can be locally routed to the Edge Application Server and service latency, traffic routing path and user service experience can be optimized.</w:t>
      </w:r>
    </w:p>
    <w:p w14:paraId="4D82625A" w14:textId="77777777" w:rsidR="009871C2" w:rsidRDefault="009871C2" w:rsidP="009871C2">
      <w:r>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p>
    <w:p w14:paraId="1E04031E" w14:textId="77777777" w:rsidR="009871C2" w:rsidRDefault="009871C2" w:rsidP="009871C2">
      <w:r>
        <w:t>The DNS server to be used for EAS (re-)discovery may be deployed in different locations in the network as Central DNS (C-DNS) server or as Local DNS (L-DNS) resolver/server.</w:t>
      </w:r>
    </w:p>
    <w:p w14:paraId="1AF8695F" w14:textId="77777777" w:rsidR="009871C2" w:rsidRDefault="009871C2" w:rsidP="009871C2">
      <w:pPr>
        <w:pStyle w:val="NO"/>
      </w:pPr>
      <w:r>
        <w:t>NOTE 1:</w:t>
      </w:r>
      <w:r>
        <w:tab/>
        <w:t>The C-DNS servers and/or L-DNS resolvers/servers can use an anycast address.</w:t>
      </w:r>
    </w:p>
    <w:p w14:paraId="46EF2253" w14:textId="77777777" w:rsidR="009871C2" w:rsidRDefault="009871C2" w:rsidP="009871C2">
      <w:pPr>
        <w:pStyle w:val="NO"/>
      </w:pPr>
      <w:r>
        <w:t>NOTE 2:</w:t>
      </w:r>
      <w:r>
        <w:tab/>
        <w:t>The C-DNS servers or L-DNS resolvers/servers can contact any other DNS servers for recursive queries, which is out of scope of this specification.</w:t>
      </w:r>
    </w:p>
    <w:p w14:paraId="5F04A88F" w14:textId="77777777" w:rsidR="009871C2" w:rsidRDefault="009871C2" w:rsidP="009871C2">
      <w:pPr>
        <w:pStyle w:val="NO"/>
      </w:pPr>
      <w:r>
        <w:t>NOTE 3:</w:t>
      </w:r>
      <w:r>
        <w:tab/>
        <w:t>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 defined in TS 23.558 [5], or other alternatives shown in Annex A and Annex B. How those other solutions work, or whether they are able to guarantee the closest application service for the UE, is out of the scope of this specification.</w:t>
      </w:r>
    </w:p>
    <w:p w14:paraId="50C3710E" w14:textId="77777777" w:rsidR="009871C2" w:rsidRDefault="009871C2" w:rsidP="009871C2">
      <w:r>
        <w:t>In order to provide a translation of the FQDN of an EAS into the address of an EAS as topologically close as possible to the UE, the Domain Name System may use following information:</w:t>
      </w:r>
    </w:p>
    <w:p w14:paraId="74D510A2" w14:textId="77777777" w:rsidR="009871C2" w:rsidRDefault="009871C2" w:rsidP="009871C2">
      <w:pPr>
        <w:pStyle w:val="B1"/>
      </w:pPr>
      <w:r>
        <w:t>-</w:t>
      </w:r>
      <w:r>
        <w:tab/>
        <w:t>The source IP address of the incoming DNS Query; and/or,</w:t>
      </w:r>
    </w:p>
    <w:p w14:paraId="2CEBFBEE" w14:textId="77777777" w:rsidR="009871C2" w:rsidRDefault="009871C2" w:rsidP="009871C2">
      <w:pPr>
        <w:pStyle w:val="B1"/>
      </w:pPr>
      <w:r>
        <w:t>-</w:t>
      </w:r>
      <w:r>
        <w:tab/>
        <w:t>an EDNS Client Subnet (ECS) option (as defined in RFC 7871 [6]).</w:t>
      </w:r>
    </w:p>
    <w:p w14:paraId="742CB4A5" w14:textId="77777777" w:rsidR="009871C2" w:rsidRDefault="009871C2" w:rsidP="009871C2">
      <w:pPr>
        <w:pStyle w:val="NO"/>
      </w:pPr>
      <w:r>
        <w:t>NOTE </w:t>
      </w:r>
      <w:r w:rsidRPr="006B39A4">
        <w:t>4</w:t>
      </w:r>
      <w:r>
        <w:t>:</w:t>
      </w:r>
      <w:r>
        <w:tab/>
        <w:t>UE IP address can be subject to privacy restrictions, which means that it is not to be sent to Authoritative DNS / DNS Resolvers outside the network operator within EDNS Client Subnet option or as Source IP address of the DNS Query. UE source IP address can be protected by using NAT mechanism.</w:t>
      </w:r>
    </w:p>
    <w:p w14:paraId="721B2050" w14:textId="77777777" w:rsidR="009871C2" w:rsidRDefault="009871C2" w:rsidP="009871C2">
      <w:r>
        <w:t xml:space="preserve">EAS (re-)discovery procedures described in this specification should use the top level domains (TLDs) in the public namespace by default. </w:t>
      </w:r>
    </w:p>
    <w:p w14:paraId="15B39F5E" w14:textId="77777777" w:rsidR="009871C2" w:rsidRDefault="009871C2" w:rsidP="009871C2">
      <w:r>
        <w:lastRenderedPageBreak/>
        <w:t>If a private namespace is used, an Edge Computing Service Provider (ECSP) can provision DNS information in the EAS Deployment information via AF request with its Application</w:t>
      </w:r>
      <w:r w:rsidRPr="00A977CB">
        <w:t xml:space="preserve"> </w:t>
      </w:r>
      <w:r>
        <w:t>Identifier, or DNN and NSSAI. Since private namespaces do not have a common root server or naming, the DNS information for each ECSP should be stored individually to prevent any overwriting of resolution entries.</w:t>
      </w:r>
    </w:p>
    <w:p w14:paraId="26F587D5" w14:textId="77777777" w:rsidR="009871C2" w:rsidRDefault="009871C2" w:rsidP="009871C2">
      <w:pPr>
        <w:pStyle w:val="NO"/>
      </w:pPr>
      <w:r>
        <w:t>NOTE </w:t>
      </w:r>
      <w:r w:rsidRPr="006B39A4">
        <w:t>5</w:t>
      </w:r>
      <w:r>
        <w:t>:</w:t>
      </w:r>
      <w:r>
        <w:tab/>
        <w:t>The DNS information provided by ECSP in the EAS Deployment Information can be used to select the DNS settings for a PDU Session mainly if the PDU Session is specific for the ECSP services.</w:t>
      </w:r>
    </w:p>
    <w:p w14:paraId="3468B013" w14:textId="47937D50" w:rsidR="009871C2" w:rsidRDefault="009871C2" w:rsidP="009871C2">
      <w:r>
        <w:t xml:space="preserve">If the UE applications want to discover/access EAS by using the mechanisms defined in this TS, </w:t>
      </w:r>
      <w:r w:rsidRPr="00830EAC">
        <w:t xml:space="preserve">the UE shall support receiving DNS settings in PCO during PDU </w:t>
      </w:r>
      <w:r>
        <w:t>S</w:t>
      </w:r>
      <w:r w:rsidRPr="00830EAC">
        <w:t xml:space="preserve">ession </w:t>
      </w:r>
      <w:r>
        <w:t>E</w:t>
      </w:r>
      <w:r w:rsidRPr="00830EAC">
        <w:t xml:space="preserve">stablishment and PDU </w:t>
      </w:r>
      <w:r>
        <w:t>S</w:t>
      </w:r>
      <w:r w:rsidRPr="00830EAC">
        <w:t xml:space="preserve">ession </w:t>
      </w:r>
      <w:r>
        <w:t>M</w:t>
      </w:r>
      <w:r w:rsidRPr="00830EAC">
        <w:t xml:space="preserve">odification, and </w:t>
      </w:r>
      <w:r>
        <w:t>the DNS Queries generated by the UE for these applications shall be sent to the DNS server/resolver (e.g. EASDF) indicated by the SMF. To ensure this, the application in the U</w:t>
      </w:r>
      <w:r w:rsidRPr="00CE742D">
        <w:t xml:space="preserve">E either requests the EDC functionality to send a DNS Query or, alternatively, uses the EDC functionality to get the </w:t>
      </w:r>
      <w:del w:id="50" w:author="Qualcomm User" w:date="2023-05-03T17:07:00Z">
        <w:r w:rsidRPr="00CE742D" w:rsidDel="009871C2">
          <w:delText>IP address</w:delText>
        </w:r>
      </w:del>
      <w:ins w:id="51" w:author="Qualcomm User" w:date="2023-05-03T17:07:00Z">
        <w:r w:rsidRPr="00CE742D">
          <w:t>configuration</w:t>
        </w:r>
      </w:ins>
      <w:r w:rsidRPr="00CE742D">
        <w:t xml:space="preserve"> of the DNS Server (</w:t>
      </w:r>
      <w:del w:id="52" w:author="Qualcomm User" w:date="2023-05-08T10:58:00Z">
        <w:r w:rsidRPr="00CE742D" w:rsidDel="00832AF9">
          <w:delText xml:space="preserve">e.g. </w:delText>
        </w:r>
      </w:del>
      <w:ins w:id="53" w:author="Qualcomm User" w:date="2023-05-03T17:37:00Z">
        <w:r w:rsidR="00851058" w:rsidRPr="00CE742D">
          <w:t>IP address and</w:t>
        </w:r>
      </w:ins>
      <w:ins w:id="54" w:author="Qualcomm User" w:date="2023-05-08T10:58:00Z">
        <w:r w:rsidR="00832AF9" w:rsidRPr="00CE742D">
          <w:t xml:space="preserve">, </w:t>
        </w:r>
      </w:ins>
      <w:ins w:id="55" w:author="Qualcomm User" w:date="2023-05-08T10:59:00Z">
        <w:r w:rsidR="00832AF9" w:rsidRPr="00CE742D">
          <w:t>conditionally</w:t>
        </w:r>
      </w:ins>
      <w:ins w:id="56" w:author="Qualcomm User" w:date="2023-05-08T10:58:00Z">
        <w:r w:rsidR="00832AF9" w:rsidRPr="00CE742D">
          <w:t>,</w:t>
        </w:r>
      </w:ins>
      <w:ins w:id="57" w:author="Qualcomm User" w:date="2023-05-03T17:37:00Z">
        <w:r w:rsidR="00851058" w:rsidRPr="00CE742D">
          <w:t xml:space="preserve"> DNS security information of the</w:t>
        </w:r>
      </w:ins>
      <w:ins w:id="58" w:author="Qualcomm User" w:date="2023-05-03T17:07:00Z">
        <w:r w:rsidRPr="00CE742D">
          <w:t xml:space="preserve"> </w:t>
        </w:r>
      </w:ins>
      <w:r w:rsidRPr="00CE742D">
        <w:t>EASDF/DNS resolver) indicated by the SMF (see clause</w:t>
      </w:r>
      <w:ins w:id="59" w:author="Qualcomm User" w:date="2023-05-08T10:59:00Z">
        <w:r w:rsidR="00832AF9" w:rsidRPr="00CE742D">
          <w:t>s</w:t>
        </w:r>
      </w:ins>
      <w:r w:rsidRPr="00CE742D">
        <w:t> </w:t>
      </w:r>
      <w:ins w:id="60" w:author="Qualcomm User" w:date="2023-05-08T10:59:00Z">
        <w:r w:rsidR="00832AF9" w:rsidRPr="00CE742D">
          <w:t>5.2.1 and</w:t>
        </w:r>
        <w:r w:rsidR="00832AF9">
          <w:t xml:space="preserve"> </w:t>
        </w:r>
      </w:ins>
      <w:r>
        <w:t>6.2.4) then resolves the FQDN by its own DNS mechanism.</w:t>
      </w:r>
    </w:p>
    <w:p w14:paraId="2F379D7F" w14:textId="77777777" w:rsidR="009871C2" w:rsidRDefault="009871C2" w:rsidP="009871C2">
      <w:pPr>
        <w:pStyle w:val="NO"/>
      </w:pPr>
      <w:r>
        <w:t>NOTE 6:</w:t>
      </w:r>
      <w:r>
        <w:tab/>
        <w:t>It is the decision of the application in the UE whether to use the EDC functionality or not to resolve the FQDN. If it does not use the EDC functionality, the usage of the EAS (re-)discovery procedures defined in clause 6.2 cannot be ensured.</w:t>
      </w:r>
    </w:p>
    <w:p w14:paraId="44E30C83" w14:textId="2D60145F" w:rsidR="009871C2" w:rsidRDefault="009871C2" w:rsidP="00CE742D">
      <w:r w:rsidRPr="00532333">
        <w:t xml:space="preserve">The case of EAS (Re-)discovery over </w:t>
      </w:r>
      <w:r>
        <w:t>D</w:t>
      </w:r>
      <w:r w:rsidRPr="00532333">
        <w:t xml:space="preserve">istributed </w:t>
      </w:r>
      <w:r>
        <w:t xml:space="preserve">Anchor </w:t>
      </w:r>
      <w:r w:rsidRPr="00532333">
        <w:t xml:space="preserve">connectivity model is described in clause 6.2.2. For </w:t>
      </w:r>
      <w:r>
        <w:t>M</w:t>
      </w:r>
      <w:r w:rsidRPr="00532333">
        <w:t xml:space="preserve">ultiple PDU Sessions connectivity model, the description in clause 6.2.2 also applies to the PDU Session(s) with Local PSA. The case of EAS (Re-)discovery over </w:t>
      </w:r>
      <w:r>
        <w:t>S</w:t>
      </w:r>
      <w:r w:rsidRPr="00532333">
        <w:t xml:space="preserve">ession </w:t>
      </w:r>
      <w:r>
        <w:t>B</w:t>
      </w:r>
      <w:r w:rsidRPr="00532333">
        <w:t>reakout connectivity model is described in clause 6.2.3</w:t>
      </w:r>
      <w:r>
        <w:t>.</w:t>
      </w:r>
    </w:p>
    <w:bookmarkEnd w:id="1"/>
    <w:bookmarkEnd w:id="2"/>
    <w:bookmarkEnd w:id="3"/>
    <w:bookmarkEnd w:id="4"/>
    <w:bookmarkEnd w:id="5"/>
    <w:bookmarkEnd w:id="6"/>
    <w:bookmarkEnd w:id="7"/>
    <w:bookmarkEnd w:id="8"/>
    <w:bookmarkEnd w:id="9"/>
    <w:bookmarkEnd w:id="10"/>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305B0" w14:textId="77777777" w:rsidR="007D70B3" w:rsidRDefault="007D70B3">
      <w:r>
        <w:separator/>
      </w:r>
    </w:p>
  </w:endnote>
  <w:endnote w:type="continuationSeparator" w:id="0">
    <w:p w14:paraId="6DFC26DE" w14:textId="77777777" w:rsidR="007D70B3" w:rsidRDefault="007D7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E49B7" w14:textId="77777777" w:rsidR="007D70B3" w:rsidRDefault="007D70B3">
      <w:r>
        <w:separator/>
      </w:r>
    </w:p>
  </w:footnote>
  <w:footnote w:type="continuationSeparator" w:id="0">
    <w:p w14:paraId="3724A2AB" w14:textId="77777777" w:rsidR="007D70B3" w:rsidRDefault="007D70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25574F48"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699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138530D3"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699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97"/>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A5A"/>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1A47"/>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CC8"/>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A6996"/>
    <w:rsid w:val="007B344B"/>
    <w:rsid w:val="007B4FEB"/>
    <w:rsid w:val="007B6CE3"/>
    <w:rsid w:val="007C26D1"/>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2AF9"/>
    <w:rsid w:val="0083638B"/>
    <w:rsid w:val="00842D5E"/>
    <w:rsid w:val="00851058"/>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B42AD"/>
    <w:rsid w:val="008B7D4D"/>
    <w:rsid w:val="008C0526"/>
    <w:rsid w:val="008C083E"/>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871C2"/>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C739B"/>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AF5D48"/>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E742D"/>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02B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0C79"/>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327"/>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qFormat/>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3.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2501F33-DDA1-4B68-B71B-AA462F71DB1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28</TotalTime>
  <Pages>4</Pages>
  <Words>1503</Words>
  <Characters>8570</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10053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Qualcomm User 2</cp:lastModifiedBy>
  <cp:revision>15</cp:revision>
  <dcterms:created xsi:type="dcterms:W3CDTF">2023-05-02T11:23:00Z</dcterms:created>
  <dcterms:modified xsi:type="dcterms:W3CDTF">2023-05-11T22:49:00Z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